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246A4" w14:textId="035C075C" w:rsidR="00AE28F0" w:rsidRDefault="00AE28F0" w:rsidP="00BE52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 w:rsidR="004B59D8" w:rsidRPr="004B59D8">
        <w:rPr>
          <w:b/>
          <w:noProof/>
          <w:sz w:val="24"/>
        </w:rPr>
        <w:t>C4-242</w:t>
      </w:r>
      <w:r w:rsidR="002F2C9A">
        <w:rPr>
          <w:b/>
          <w:noProof/>
          <w:sz w:val="24"/>
        </w:rPr>
        <w:t>369</w:t>
      </w:r>
    </w:p>
    <w:p w14:paraId="356CF245" w14:textId="3BCC3F59" w:rsidR="00AE28F0" w:rsidRDefault="00AE28F0" w:rsidP="00AE28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2F2C9A">
        <w:rPr>
          <w:b/>
          <w:noProof/>
          <w:sz w:val="24"/>
        </w:rPr>
        <w:tab/>
      </w:r>
      <w:r w:rsidR="002F2C9A">
        <w:rPr>
          <w:b/>
          <w:noProof/>
          <w:sz w:val="24"/>
        </w:rPr>
        <w:tab/>
      </w:r>
      <w:r w:rsidR="002F2C9A">
        <w:rPr>
          <w:b/>
          <w:noProof/>
          <w:sz w:val="24"/>
        </w:rPr>
        <w:tab/>
      </w:r>
      <w:r w:rsidR="002F2C9A">
        <w:rPr>
          <w:b/>
          <w:noProof/>
          <w:sz w:val="24"/>
        </w:rPr>
        <w:tab/>
      </w:r>
      <w:r w:rsidR="002F2C9A">
        <w:rPr>
          <w:b/>
          <w:noProof/>
          <w:sz w:val="24"/>
        </w:rPr>
        <w:tab/>
      </w:r>
      <w:r w:rsidR="002F2C9A">
        <w:rPr>
          <w:b/>
          <w:noProof/>
          <w:sz w:val="24"/>
        </w:rPr>
        <w:tab/>
      </w:r>
      <w:r w:rsidR="002F2C9A">
        <w:rPr>
          <w:b/>
          <w:noProof/>
          <w:sz w:val="24"/>
        </w:rPr>
        <w:tab/>
      </w:r>
      <w:r w:rsidR="002F2C9A">
        <w:rPr>
          <w:b/>
          <w:noProof/>
          <w:sz w:val="24"/>
        </w:rPr>
        <w:tab/>
      </w:r>
      <w:r w:rsidR="002F2C9A">
        <w:rPr>
          <w:b/>
          <w:noProof/>
          <w:sz w:val="24"/>
        </w:rPr>
        <w:tab/>
      </w:r>
      <w:r w:rsidR="002F2C9A">
        <w:rPr>
          <w:b/>
          <w:noProof/>
          <w:sz w:val="24"/>
        </w:rPr>
        <w:tab/>
      </w:r>
      <w:r w:rsidR="002F2C9A">
        <w:rPr>
          <w:b/>
          <w:noProof/>
          <w:sz w:val="24"/>
        </w:rPr>
        <w:tab/>
      </w:r>
      <w:r w:rsidR="002F2C9A">
        <w:rPr>
          <w:b/>
          <w:noProof/>
          <w:sz w:val="24"/>
        </w:rPr>
        <w:tab/>
        <w:t xml:space="preserve">was </w:t>
      </w:r>
      <w:r w:rsidR="002F2C9A" w:rsidRPr="004B59D8">
        <w:rPr>
          <w:b/>
          <w:noProof/>
          <w:sz w:val="24"/>
        </w:rPr>
        <w:t>C4-242218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A8524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EA3C5A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Pr="004B59D8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A222BF" w:rsidR="001E41F3" w:rsidRPr="004B59D8" w:rsidRDefault="004B59D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B59D8">
              <w:rPr>
                <w:b/>
                <w:noProof/>
                <w:sz w:val="28"/>
              </w:rPr>
              <w:t>1088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5B4E7B" w:rsidR="001E41F3" w:rsidRPr="00410371" w:rsidRDefault="002F2C9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2F2C9A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DD05D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91A1C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4416AD" w:rsidR="001E41F3" w:rsidRDefault="00BD6244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D6244">
              <w:rPr>
                <w:rFonts w:cs="Arial"/>
              </w:rPr>
              <w:t>Updates on naming convention for enumeration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9B96C" w:rsidR="001E41F3" w:rsidRDefault="00943C15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D672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A42C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42C0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0B3315" w:rsidR="001E41F3" w:rsidRDefault="006932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23C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023C" w:rsidRDefault="0015023C" w:rsidP="00150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6E49D" w14:textId="32CF2E6C" w:rsidR="0015023C" w:rsidRDefault="00BD6244" w:rsidP="001502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As defined in clause 5.1.4 of TS 29.501 as below</w:t>
            </w:r>
          </w:p>
          <w:p w14:paraId="180D4510" w14:textId="5134A9DE" w:rsidR="0015023C" w:rsidRDefault="0015023C" w:rsidP="0015023C">
            <w:pPr>
              <w:pStyle w:val="CRCoverPage"/>
              <w:spacing w:after="0"/>
              <w:ind w:left="100"/>
              <w:rPr>
                <w:iCs/>
                <w:noProof/>
                <w:lang w:val="en-US"/>
              </w:rPr>
            </w:pPr>
          </w:p>
          <w:p w14:paraId="054E677C" w14:textId="77777777" w:rsidR="00BD6244" w:rsidRPr="00BD6244" w:rsidRDefault="00BD6244" w:rsidP="00BD6244">
            <w:pPr>
              <w:pStyle w:val="B1"/>
              <w:rPr>
                <w:i/>
                <w:lang w:val="de-DE" w:eastAsia="de-DE"/>
              </w:rPr>
            </w:pPr>
            <w:r w:rsidRPr="00BD6244">
              <w:rPr>
                <w:i/>
                <w:lang w:val="de-DE" w:eastAsia="de-DE"/>
              </w:rPr>
              <w:t>c)</w:t>
            </w:r>
            <w:r w:rsidRPr="00BD6244">
              <w:rPr>
                <w:i/>
                <w:lang w:val="de-DE" w:eastAsia="de-DE"/>
              </w:rPr>
              <w:tab/>
              <w:t>Each value of an enumeration type shall be represented using UPPER_WITH_UNDERSCORE.</w:t>
            </w:r>
          </w:p>
          <w:p w14:paraId="2BE4A4B0" w14:textId="77777777" w:rsidR="00BD6244" w:rsidRPr="00BD6244" w:rsidRDefault="00BD6244" w:rsidP="00BD6244">
            <w:pPr>
              <w:pStyle w:val="B2"/>
              <w:rPr>
                <w:i/>
                <w:lang w:val="de-DE" w:eastAsia="de-DE"/>
              </w:rPr>
            </w:pPr>
            <w:r w:rsidRPr="00BD6244">
              <w:rPr>
                <w:i/>
              </w:rPr>
              <w:t>Example 3:</w:t>
            </w:r>
          </w:p>
          <w:p w14:paraId="7D8EC6F4" w14:textId="77777777" w:rsidR="00BD6244" w:rsidRPr="00BD6244" w:rsidRDefault="00BD6244" w:rsidP="00BD6244">
            <w:pPr>
              <w:pStyle w:val="B3"/>
              <w:rPr>
                <w:i/>
                <w:lang w:val="de-DE" w:eastAsia="de-DE"/>
              </w:rPr>
            </w:pPr>
            <w:r w:rsidRPr="00BD6244">
              <w:rPr>
                <w:i/>
              </w:rPr>
              <w:t>PROHIBITTED_LISTED</w:t>
            </w:r>
          </w:p>
          <w:p w14:paraId="6C65922C" w14:textId="72775B3C" w:rsidR="00BD6244" w:rsidRDefault="00BD6244" w:rsidP="0015023C">
            <w:pPr>
              <w:pStyle w:val="CRCoverPage"/>
              <w:spacing w:after="0"/>
              <w:ind w:left="100"/>
              <w:rPr>
                <w:iCs/>
                <w:noProof/>
                <w:lang w:val="en-US" w:eastAsia="zh-CN"/>
              </w:rPr>
            </w:pPr>
            <w:r>
              <w:rPr>
                <w:iCs/>
                <w:noProof/>
                <w:lang w:val="en-US" w:eastAsia="zh-CN"/>
              </w:rPr>
              <w:t>The enumeration value</w:t>
            </w:r>
            <w:r>
              <w:t xml:space="preserve"> </w:t>
            </w:r>
            <w:r w:rsidRPr="00BD6244">
              <w:rPr>
                <w:iCs/>
                <w:noProof/>
                <w:lang w:val="en-US" w:eastAsia="zh-CN"/>
              </w:rPr>
              <w:t>shall be represented using</w:t>
            </w:r>
            <w:r>
              <w:t xml:space="preserve"> </w:t>
            </w:r>
            <w:r w:rsidRPr="00BD6244">
              <w:rPr>
                <w:iCs/>
                <w:noProof/>
                <w:lang w:val="en-US" w:eastAsia="zh-CN"/>
              </w:rPr>
              <w:t>UPPER_WITH_UNDERSCORE.</w:t>
            </w:r>
          </w:p>
          <w:p w14:paraId="75C4BEBA" w14:textId="77777777" w:rsidR="0015023C" w:rsidRDefault="0015023C" w:rsidP="001502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329B22AB" w:rsidR="00BD6244" w:rsidRPr="00824168" w:rsidRDefault="00BD6244" w:rsidP="001502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Some </w:t>
            </w:r>
            <w:r>
              <w:rPr>
                <w:iCs/>
                <w:noProof/>
                <w:lang w:val="en-US" w:eastAsia="zh-CN"/>
              </w:rPr>
              <w:t xml:space="preserve">enumeration values are not following the </w:t>
            </w:r>
            <w:r w:rsidRPr="00BD6244">
              <w:rPr>
                <w:rFonts w:cs="Arial"/>
              </w:rPr>
              <w:t>naming convention</w:t>
            </w:r>
            <w:r>
              <w:rPr>
                <w:rFonts w:cs="Arial"/>
              </w:rPr>
              <w:t xml:space="preserve"> rule defined in TS 29.501, it propose</w:t>
            </w:r>
            <w:r w:rsidR="006213AC">
              <w:rPr>
                <w:rFonts w:cs="Arial"/>
              </w:rPr>
              <w:t>s</w:t>
            </w:r>
            <w:r>
              <w:rPr>
                <w:rFonts w:cs="Arial"/>
              </w:rPr>
              <w:t xml:space="preserve"> to</w:t>
            </w:r>
            <w:r w:rsidR="006213AC">
              <w:rPr>
                <w:rFonts w:cs="Arial"/>
              </w:rPr>
              <w:t xml:space="preserve"> add a Note to </w:t>
            </w:r>
            <w:r w:rsidR="006213AC">
              <w:rPr>
                <w:lang w:eastAsia="zh-CN"/>
              </w:rPr>
              <w:t>clarify the</w:t>
            </w:r>
            <w:r w:rsidR="00C3515D">
              <w:rPr>
                <w:iCs/>
                <w:noProof/>
                <w:lang w:val="en-US" w:eastAsia="zh-CN"/>
              </w:rPr>
              <w:t xml:space="preserve"> enumeration value</w:t>
            </w:r>
            <w:r w:rsidR="00C3515D" w:rsidRPr="00BD6244">
              <w:rPr>
                <w:rFonts w:cs="Arial"/>
              </w:rPr>
              <w:t xml:space="preserve"> naming convention</w:t>
            </w:r>
            <w:r w:rsidR="00C3515D">
              <w:rPr>
                <w:rFonts w:cs="Arial"/>
              </w:rPr>
              <w:t>.</w:t>
            </w:r>
          </w:p>
        </w:tc>
      </w:tr>
      <w:tr w:rsidR="001502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023C" w:rsidRDefault="0015023C" w:rsidP="001502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023C" w:rsidRDefault="0015023C" w:rsidP="001502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2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023C" w:rsidRDefault="0015023C" w:rsidP="00150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223B87" w:rsidR="0015023C" w:rsidRPr="0085386E" w:rsidRDefault="00C3515D" w:rsidP="0015023C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cs="Arial"/>
              </w:rPr>
              <w:t xml:space="preserve">It proposes to add a Note to </w:t>
            </w:r>
            <w:r>
              <w:rPr>
                <w:lang w:eastAsia="zh-CN"/>
              </w:rPr>
              <w:t>clarify the</w:t>
            </w:r>
            <w:r>
              <w:rPr>
                <w:iCs/>
                <w:noProof/>
                <w:lang w:val="en-US" w:eastAsia="zh-CN"/>
              </w:rPr>
              <w:t xml:space="preserve"> enumeration value</w:t>
            </w:r>
            <w:r w:rsidRPr="00BD6244">
              <w:rPr>
                <w:rFonts w:cs="Arial"/>
              </w:rPr>
              <w:t xml:space="preserve"> naming convention</w:t>
            </w:r>
            <w:r>
              <w:rPr>
                <w:rFonts w:cs="Arial"/>
              </w:rPr>
              <w:t>.</w:t>
            </w:r>
          </w:p>
        </w:tc>
      </w:tr>
      <w:tr w:rsidR="001502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023C" w:rsidRDefault="0015023C" w:rsidP="001502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023C" w:rsidRDefault="0015023C" w:rsidP="001502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23C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023C" w:rsidRDefault="0015023C" w:rsidP="00150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E3B555" w:rsidR="0015023C" w:rsidRPr="0085386E" w:rsidRDefault="00302BA8" w:rsidP="001502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current </w:t>
            </w:r>
            <w:r>
              <w:rPr>
                <w:iCs/>
                <w:noProof/>
                <w:lang w:val="en-US" w:eastAsia="zh-CN"/>
              </w:rPr>
              <w:t>enumeration value</w:t>
            </w:r>
            <w:r w:rsidRPr="00BD6244">
              <w:rPr>
                <w:rFonts w:cs="Arial"/>
              </w:rPr>
              <w:t xml:space="preserve"> naming convention</w:t>
            </w:r>
            <w:r>
              <w:t xml:space="preserve"> are v</w:t>
            </w:r>
            <w:r w:rsidRPr="00FB7B24">
              <w:t>iolated the</w:t>
            </w:r>
            <w:r>
              <w:t xml:space="preserve"> Conventions for Names in Data Structures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C60BD8" w:rsidR="001E41F3" w:rsidRDefault="00665859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</w:t>
            </w:r>
            <w:r w:rsidR="00CF47E9">
              <w:t>3.</w:t>
            </w:r>
            <w:r w:rsidR="006A02FC">
              <w:t>4</w:t>
            </w:r>
            <w:r w:rsidR="00CF47E9">
              <w:t>, 6.1.6.3.1</w:t>
            </w:r>
            <w:r w:rsidR="006A02FC"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A1676" w:rsidR="000D77FF" w:rsidRDefault="00081A16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8329F1">
              <w:rPr>
                <w:rFonts w:hint="eastAsia"/>
                <w:noProof/>
                <w:lang w:eastAsia="zh-CN"/>
              </w:rPr>
              <w:t>does</w:t>
            </w:r>
            <w:r w:rsidR="008329F1">
              <w:rPr>
                <w:noProof/>
                <w:lang w:eastAsia="zh-CN"/>
              </w:rPr>
              <w:t xml:space="preserve"> not </w:t>
            </w:r>
            <w:r>
              <w:rPr>
                <w:noProof/>
                <w:lang w:eastAsia="zh-CN"/>
              </w:rPr>
              <w:t xml:space="preserve">introduce </w:t>
            </w:r>
            <w:r w:rsidR="008329F1">
              <w:rPr>
                <w:noProof/>
                <w:lang w:eastAsia="zh-CN"/>
              </w:rPr>
              <w:t xml:space="preserve">any changes </w:t>
            </w:r>
            <w:r>
              <w:rPr>
                <w:noProof/>
                <w:lang w:eastAsia="zh-CN"/>
              </w:rPr>
              <w:t>to the OpenAPI file</w:t>
            </w:r>
            <w:r w:rsidR="008329F1">
              <w:rPr>
                <w:noProof/>
                <w:lang w:eastAsia="zh-CN"/>
              </w:rPr>
              <w:t>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AD72E2" w14:textId="77777777" w:rsidR="006A02FC" w:rsidRDefault="006A02FC" w:rsidP="006A02FC">
      <w:pPr>
        <w:pStyle w:val="50"/>
        <w:rPr>
          <w:lang w:eastAsia="en-GB"/>
        </w:rPr>
      </w:pPr>
      <w:bookmarkStart w:id="1" w:name="_Toc161843461"/>
      <w:bookmarkStart w:id="2" w:name="_Toc120051372"/>
      <w:bookmarkStart w:id="3" w:name="_Toc97071968"/>
      <w:bookmarkStart w:id="4" w:name="_Toc89180289"/>
      <w:bookmarkStart w:id="5" w:name="_Toc89064990"/>
      <w:bookmarkStart w:id="6" w:name="_Toc89035192"/>
      <w:bookmarkStart w:id="7" w:name="_Toc56698945"/>
      <w:bookmarkStart w:id="8" w:name="_Toc56691681"/>
      <w:bookmarkStart w:id="9" w:name="_Toc56677158"/>
      <w:bookmarkStart w:id="10" w:name="_Toc49857318"/>
      <w:bookmarkStart w:id="11" w:name="_Toc43207847"/>
      <w:bookmarkStart w:id="12" w:name="_Toc34124721"/>
      <w:bookmarkStart w:id="13" w:name="_Toc25156417"/>
      <w:bookmarkStart w:id="14" w:name="_Toc161905492"/>
      <w:bookmarkStart w:id="15" w:name="_Toc153887603"/>
      <w:bookmarkStart w:id="16" w:name="_Toc145956161"/>
      <w:bookmarkStart w:id="17" w:name="_Toc138411963"/>
      <w:bookmarkStart w:id="18" w:name="_Toc130844255"/>
      <w:bookmarkStart w:id="19" w:name="_Toc122097034"/>
      <w:bookmarkStart w:id="20" w:name="_Toc114779117"/>
      <w:bookmarkStart w:id="21" w:name="_Toc106639607"/>
      <w:bookmarkStart w:id="22" w:name="_Toc98506322"/>
      <w:bookmarkStart w:id="23" w:name="_Toc90650653"/>
      <w:bookmarkStart w:id="24" w:name="_Toc88818731"/>
      <w:bookmarkStart w:id="25" w:name="_Toc82716444"/>
      <w:bookmarkStart w:id="26" w:name="_Toc74993854"/>
      <w:bookmarkStart w:id="27" w:name="_Toc67686027"/>
      <w:bookmarkStart w:id="28" w:name="_Toc58594515"/>
      <w:bookmarkStart w:id="29" w:name="_Toc56517614"/>
      <w:bookmarkStart w:id="30" w:name="_Toc51873486"/>
      <w:bookmarkStart w:id="31" w:name="_Toc49849972"/>
      <w:bookmarkStart w:id="32" w:name="_Toc45032483"/>
      <w:bookmarkStart w:id="33" w:name="_Toc43215235"/>
      <w:bookmarkStart w:id="34" w:name="_Toc36463395"/>
      <w:bookmarkStart w:id="35" w:name="_Toc34148011"/>
      <w:bookmarkStart w:id="36" w:name="_Toc27593135"/>
      <w:bookmarkStart w:id="37" w:name="_Toc25168716"/>
      <w:bookmarkStart w:id="38" w:name="_Toc161905508"/>
      <w:bookmarkStart w:id="39" w:name="_Toc153887619"/>
      <w:bookmarkStart w:id="40" w:name="_Toc145956177"/>
      <w:bookmarkStart w:id="41" w:name="_Toc138411979"/>
      <w:bookmarkStart w:id="42" w:name="_Toc130844271"/>
      <w:bookmarkStart w:id="43" w:name="_Toc122097050"/>
      <w:bookmarkStart w:id="44" w:name="_Toc114779133"/>
      <w:bookmarkStart w:id="45" w:name="_Toc106639623"/>
      <w:bookmarkStart w:id="46" w:name="_Toc98506338"/>
      <w:bookmarkStart w:id="47" w:name="_Toc90650669"/>
      <w:bookmarkStart w:id="48" w:name="_Toc88818747"/>
      <w:bookmarkStart w:id="49" w:name="_Toc82716460"/>
      <w:bookmarkStart w:id="50" w:name="_Toc74993870"/>
      <w:bookmarkStart w:id="51" w:name="_Toc67686043"/>
      <w:bookmarkStart w:id="52" w:name="_Toc161839823"/>
      <w:bookmarkStart w:id="53" w:name="_Toc153817499"/>
      <w:bookmarkStart w:id="54" w:name="_Toc145947055"/>
      <w:bookmarkStart w:id="55" w:name="_Toc138344547"/>
      <w:bookmarkStart w:id="56" w:name="_Toc161827860"/>
      <w:bookmarkStart w:id="57" w:name="_Toc153887532"/>
      <w:bookmarkStart w:id="58" w:name="_Toc153887484"/>
      <w:bookmarkStart w:id="59" w:name="_Toc145956049"/>
      <w:bookmarkStart w:id="60" w:name="_Toc138411862"/>
      <w:bookmarkStart w:id="61" w:name="_Toc130844156"/>
      <w:bookmarkStart w:id="62" w:name="_Toc122096935"/>
      <w:bookmarkStart w:id="63" w:name="_Toc114779018"/>
      <w:bookmarkStart w:id="64" w:name="_Toc106639508"/>
      <w:bookmarkStart w:id="65" w:name="_Toc98506223"/>
      <w:bookmarkStart w:id="66" w:name="_Toc90650553"/>
      <w:bookmarkStart w:id="67" w:name="_Toc88818631"/>
      <w:bookmarkStart w:id="68" w:name="_Toc82716344"/>
      <w:bookmarkStart w:id="69" w:name="_Toc74993756"/>
      <w:bookmarkStart w:id="70" w:name="_Toc67685935"/>
      <w:bookmarkStart w:id="71" w:name="_Toc58594425"/>
      <w:bookmarkStart w:id="72" w:name="_Toc56517524"/>
      <w:bookmarkStart w:id="73" w:name="_Toc51873396"/>
      <w:bookmarkStart w:id="74" w:name="_Toc49849882"/>
      <w:bookmarkStart w:id="75" w:name="_Toc45032393"/>
      <w:bookmarkStart w:id="76" w:name="_Toc43215145"/>
      <w:bookmarkStart w:id="77" w:name="_Toc36463305"/>
      <w:bookmarkStart w:id="78" w:name="_Toc34147921"/>
      <w:bookmarkStart w:id="79" w:name="_Toc27593050"/>
      <w:bookmarkStart w:id="80" w:name="_Toc25168631"/>
      <w:bookmarkStart w:id="81" w:name="_Toc20150384"/>
      <w:r>
        <w:t>6.1.6.3.4</w:t>
      </w:r>
      <w:r>
        <w:tab/>
        <w:t>Enumeration: N2InformationClass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61D3BB8" w14:textId="77777777" w:rsidR="006A02FC" w:rsidRDefault="006A02FC" w:rsidP="006A02FC">
      <w:pPr>
        <w:pStyle w:val="TH"/>
      </w:pPr>
      <w:r>
        <w:t>Table 6.1.6.3.4-1: Enumeration N2InformationClass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7"/>
        <w:gridCol w:w="5056"/>
        <w:gridCol w:w="1976"/>
      </w:tblGrid>
      <w:tr w:rsidR="006A02FC" w14:paraId="30D2B2AA" w14:textId="77777777" w:rsidTr="006A02FC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8BFCF" w14:textId="77777777" w:rsidR="006A02FC" w:rsidRDefault="006A02FC">
            <w:pPr>
              <w:pStyle w:val="TAH"/>
            </w:pPr>
            <w:r>
              <w:t>Enumeration value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34A5A" w14:textId="77777777" w:rsidR="006A02FC" w:rsidRDefault="006A02FC">
            <w:pPr>
              <w:pStyle w:val="TAH"/>
            </w:pPr>
            <w:r>
              <w:t>Description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79B85CF2" w14:textId="77777777" w:rsidR="006A02FC" w:rsidRDefault="006A02FC">
            <w:pPr>
              <w:pStyle w:val="TAH"/>
            </w:pPr>
            <w:r>
              <w:t>Applicability</w:t>
            </w:r>
          </w:p>
        </w:tc>
      </w:tr>
      <w:tr w:rsidR="006A02FC" w14:paraId="089B13F1" w14:textId="77777777" w:rsidTr="006A02FC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CFC40" w14:textId="77777777" w:rsidR="006A02FC" w:rsidRDefault="006A02FC">
            <w:pPr>
              <w:pStyle w:val="TAL"/>
            </w:pPr>
            <w:r>
              <w:t>"SM"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5EA95" w14:textId="77777777" w:rsidR="006A02FC" w:rsidRDefault="006A02FC">
            <w:pPr>
              <w:pStyle w:val="TAL"/>
            </w:pPr>
            <w:r>
              <w:t xml:space="preserve">N2 SM information. 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052CF8" w14:textId="77777777" w:rsidR="006A02FC" w:rsidRDefault="006A02FC">
            <w:pPr>
              <w:pStyle w:val="TAL"/>
            </w:pPr>
          </w:p>
        </w:tc>
      </w:tr>
      <w:tr w:rsidR="006A02FC" w14:paraId="4AF90957" w14:textId="77777777" w:rsidTr="006A02FC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8C2F7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NRPPa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C6356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N2 </w:t>
            </w:r>
            <w:proofErr w:type="spellStart"/>
            <w:r>
              <w:rPr>
                <w:lang w:eastAsia="zh-CN"/>
              </w:rPr>
              <w:t>NRPPa</w:t>
            </w:r>
            <w:proofErr w:type="spellEnd"/>
            <w:r>
              <w:rPr>
                <w:lang w:eastAsia="zh-CN"/>
              </w:rPr>
              <w:t xml:space="preserve"> information.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BB9968" w14:textId="77777777" w:rsidR="006A02FC" w:rsidRDefault="006A02FC">
            <w:pPr>
              <w:pStyle w:val="TAL"/>
              <w:rPr>
                <w:lang w:eastAsia="zh-CN"/>
              </w:rPr>
            </w:pPr>
          </w:p>
        </w:tc>
      </w:tr>
      <w:tr w:rsidR="006A02FC" w14:paraId="73720DC0" w14:textId="77777777" w:rsidTr="006A02FC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83149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"PWS"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79FD3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 PWS information of PWS type.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7B477A" w14:textId="77777777" w:rsidR="006A02FC" w:rsidRDefault="006A02FC">
            <w:pPr>
              <w:pStyle w:val="TAL"/>
              <w:rPr>
                <w:lang w:eastAsia="zh-CN"/>
              </w:rPr>
            </w:pPr>
          </w:p>
        </w:tc>
      </w:tr>
      <w:tr w:rsidR="006A02FC" w14:paraId="00924BDB" w14:textId="77777777" w:rsidTr="006A02FC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67775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"PWS-BCAL"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1B552" w14:textId="77777777" w:rsidR="006A02FC" w:rsidRDefault="006A02FC">
            <w:pPr>
              <w:pStyle w:val="TAL"/>
              <w:rPr>
                <w:lang w:eastAsia="zh-CN"/>
              </w:rPr>
            </w:pPr>
            <w:r>
              <w:t>N2 Broadcast Completed Area List or the Broadcast Cancelled Area List.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B5E154" w14:textId="77777777" w:rsidR="006A02FC" w:rsidRDefault="006A02FC">
            <w:pPr>
              <w:pStyle w:val="TAL"/>
              <w:rPr>
                <w:lang w:eastAsia="en-GB"/>
              </w:rPr>
            </w:pPr>
          </w:p>
        </w:tc>
      </w:tr>
      <w:tr w:rsidR="006A02FC" w14:paraId="5AD336BA" w14:textId="77777777" w:rsidTr="006A02FC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4B940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"PWS-RF"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37191" w14:textId="77777777" w:rsidR="006A02FC" w:rsidRDefault="006A02FC">
            <w:pPr>
              <w:pStyle w:val="TAL"/>
              <w:rPr>
                <w:lang w:eastAsia="zh-CN"/>
              </w:rPr>
            </w:pPr>
            <w:r>
              <w:t>N2 Restart Indication or Failure Indication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D589830" w14:textId="77777777" w:rsidR="006A02FC" w:rsidRDefault="006A02FC">
            <w:pPr>
              <w:pStyle w:val="TAL"/>
              <w:rPr>
                <w:lang w:eastAsia="en-GB"/>
              </w:rPr>
            </w:pPr>
          </w:p>
        </w:tc>
      </w:tr>
      <w:tr w:rsidR="006A02FC" w14:paraId="635F9A20" w14:textId="77777777" w:rsidTr="006A02FC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75216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"RAN"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51201" w14:textId="77777777" w:rsidR="006A02FC" w:rsidRDefault="006A02FC">
            <w:pPr>
              <w:pStyle w:val="TAL"/>
              <w:rPr>
                <w:lang w:eastAsia="en-GB"/>
              </w:rPr>
            </w:pPr>
            <w:r>
              <w:t>N2 RAN related information.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D05527" w14:textId="77777777" w:rsidR="006A02FC" w:rsidRDefault="006A02FC">
            <w:pPr>
              <w:pStyle w:val="TAL"/>
            </w:pPr>
          </w:p>
        </w:tc>
      </w:tr>
      <w:tr w:rsidR="006A02FC" w14:paraId="3C710D63" w14:textId="77777777" w:rsidTr="006A02FC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8991C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"V2X"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6BF0F" w14:textId="77777777" w:rsidR="006A02FC" w:rsidRDefault="006A02FC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N2 V2X information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DC6DE6" w14:textId="77777777" w:rsidR="006A02FC" w:rsidRDefault="006A02FC">
            <w:pPr>
              <w:pStyle w:val="TAL"/>
              <w:rPr>
                <w:lang w:eastAsia="zh-CN"/>
              </w:rPr>
            </w:pPr>
          </w:p>
        </w:tc>
      </w:tr>
      <w:tr w:rsidR="006A02FC" w14:paraId="7BF3CFE1" w14:textId="77777777" w:rsidTr="006A02FC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B5A1E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"PROSE"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D11DB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N2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information.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982DA0D" w14:textId="77777777" w:rsidR="006A02FC" w:rsidRDefault="006A02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</w:tr>
      <w:tr w:rsidR="006A02FC" w14:paraId="64CD5D44" w14:textId="77777777" w:rsidTr="006A02FC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ADC8E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"TSS"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C0A21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N2 </w:t>
            </w:r>
            <w:r>
              <w:t>Timing Synchronisation Status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CD65F5" w14:textId="77777777" w:rsidR="006A02FC" w:rsidRDefault="006A02FC">
            <w:pPr>
              <w:pStyle w:val="TAL"/>
              <w:rPr>
                <w:lang w:eastAsia="zh-CN"/>
              </w:rPr>
            </w:pPr>
          </w:p>
        </w:tc>
      </w:tr>
      <w:tr w:rsidR="006A02FC" w14:paraId="65A5314B" w14:textId="77777777" w:rsidTr="006A02FC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FDDE2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"RANGING_SL"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FFB53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N2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information transport over PC5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40958EC" w14:textId="77777777" w:rsidR="006A02FC" w:rsidRDefault="006A02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Ranging_SL</w:t>
            </w:r>
            <w:proofErr w:type="spellEnd"/>
          </w:p>
        </w:tc>
      </w:tr>
      <w:tr w:rsidR="006A02FC" w14:paraId="2EA7A433" w14:textId="77777777" w:rsidTr="006A02FC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1091A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rPr>
                <w:lang w:val="en-US" w:eastAsia="zh-CN"/>
              </w:rPr>
              <w:t>A</w:t>
            </w:r>
            <w:r>
              <w:rPr>
                <w:rFonts w:eastAsia="等线"/>
                <w:lang w:val="en-US" w:eastAsia="zh-CN"/>
              </w:rPr>
              <w:t>2X</w:t>
            </w:r>
            <w:r>
              <w:rPr>
                <w:lang w:eastAsia="zh-CN"/>
              </w:rPr>
              <w:t>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6F1C7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 A2X information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5963623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A2X</w:t>
            </w:r>
          </w:p>
        </w:tc>
      </w:tr>
    </w:tbl>
    <w:p w14:paraId="7052F6F1" w14:textId="77777777" w:rsidR="006A02FC" w:rsidRDefault="006A02FC" w:rsidP="006A02FC">
      <w:pPr>
        <w:rPr>
          <w:rFonts w:eastAsia="Times New Roman"/>
          <w:lang w:eastAsia="en-GB"/>
        </w:rPr>
      </w:pPr>
    </w:p>
    <w:p w14:paraId="443E516E" w14:textId="377BE13D" w:rsidR="00BD066F" w:rsidRDefault="00BD066F" w:rsidP="00BD066F">
      <w:pPr>
        <w:pStyle w:val="NO"/>
        <w:ind w:left="1136" w:hanging="852"/>
        <w:rPr>
          <w:ins w:id="82" w:author="Huawei-r1" w:date="2024-05-29T17:13:00Z"/>
          <w:lang w:eastAsia="zh-CN"/>
        </w:rPr>
      </w:pPr>
      <w:ins w:id="83" w:author="Huawei-r1" w:date="2024-05-29T17:13:00Z">
        <w:r>
          <w:t>NOTE:</w:t>
        </w:r>
        <w:r>
          <w:tab/>
        </w:r>
        <w:r>
          <w:rPr>
            <w:rStyle w:val="ui-provider"/>
          </w:rPr>
          <w:t xml:space="preserve">Some of the values in the enumeration deviate from the naming conventions indicated in </w:t>
        </w:r>
        <w:r>
          <w:rPr>
            <w:noProof/>
            <w:lang w:eastAsia="zh-CN"/>
          </w:rPr>
          <w:t>clause </w:t>
        </w:r>
        <w:r>
          <w:rPr>
            <w:rStyle w:val="ui-provider"/>
          </w:rPr>
          <w:t>5.1.4</w:t>
        </w:r>
        <w:r>
          <w:rPr>
            <w:noProof/>
            <w:lang w:eastAsia="zh-CN"/>
          </w:rPr>
          <w:t xml:space="preserve"> of 3GPP TS 29.501 [</w:t>
        </w:r>
        <w:r>
          <w:rPr>
            <w:noProof/>
            <w:lang w:eastAsia="zh-CN"/>
          </w:rPr>
          <w:t>5</w:t>
        </w:r>
        <w:r>
          <w:rPr>
            <w:noProof/>
            <w:lang w:eastAsia="zh-CN"/>
          </w:rPr>
          <w:t>]</w:t>
        </w:r>
        <w:r>
          <w:rPr>
            <w:rStyle w:val="ui-provider"/>
          </w:rPr>
          <w:t xml:space="preserve"> (i.e. to use UPPER_WITH_UNDERSCORE); however, it is kept as currently defined in this specification to maintain backwards compatibility</w:t>
        </w:r>
      </w:ins>
    </w:p>
    <w:p w14:paraId="1E66AEA3" w14:textId="77777777" w:rsidR="0015023C" w:rsidRPr="0015023C" w:rsidRDefault="0015023C" w:rsidP="0015023C"/>
    <w:p w14:paraId="64467316" w14:textId="77777777" w:rsidR="0015023C" w:rsidRPr="006B5418" w:rsidRDefault="0015023C" w:rsidP="001502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2D58C9" w14:textId="77777777" w:rsidR="006A02FC" w:rsidRDefault="006A02FC" w:rsidP="006A02FC">
      <w:pPr>
        <w:pStyle w:val="50"/>
        <w:rPr>
          <w:lang w:eastAsia="en-GB"/>
        </w:rPr>
      </w:pPr>
      <w:bookmarkStart w:id="84" w:name="_Toc161843473"/>
      <w:bookmarkStart w:id="85" w:name="_Toc120051384"/>
      <w:bookmarkStart w:id="86" w:name="_Toc97071980"/>
      <w:bookmarkStart w:id="87" w:name="_Toc89180301"/>
      <w:bookmarkStart w:id="88" w:name="_Toc89065002"/>
      <w:bookmarkStart w:id="89" w:name="_Toc89035204"/>
      <w:bookmarkStart w:id="90" w:name="_Toc56698957"/>
      <w:bookmarkStart w:id="91" w:name="_Toc56691693"/>
      <w:bookmarkStart w:id="92" w:name="_Toc56677170"/>
      <w:bookmarkStart w:id="93" w:name="_Toc49857330"/>
      <w:bookmarkStart w:id="94" w:name="_Toc43207859"/>
      <w:bookmarkStart w:id="95" w:name="_Toc34124733"/>
      <w:bookmarkStart w:id="96" w:name="_Toc2515642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>
        <w:t>6.1.6.3.16</w:t>
      </w:r>
      <w:r>
        <w:tab/>
        <w:t xml:space="preserve">Enumeration: </w:t>
      </w:r>
      <w:proofErr w:type="spellStart"/>
      <w:r>
        <w:t>RatSelector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proofErr w:type="spellEnd"/>
    </w:p>
    <w:p w14:paraId="79B3EB9C" w14:textId="77777777" w:rsidR="006A02FC" w:rsidRDefault="006A02FC" w:rsidP="006A02FC">
      <w:pPr>
        <w:pStyle w:val="TH"/>
      </w:pPr>
      <w:r>
        <w:t xml:space="preserve">Table 6.1.6.3.16-1: Enumeration </w:t>
      </w:r>
      <w:proofErr w:type="spellStart"/>
      <w:r>
        <w:t>RatSelector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6A02FC" w14:paraId="3952E1B4" w14:textId="77777777" w:rsidTr="006A02F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2C2A6" w14:textId="77777777" w:rsidR="006A02FC" w:rsidRDefault="006A02FC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22144" w14:textId="77777777" w:rsidR="006A02FC" w:rsidRDefault="006A02FC">
            <w:pPr>
              <w:pStyle w:val="TAH"/>
            </w:pPr>
            <w:r>
              <w:t>Description</w:t>
            </w:r>
          </w:p>
        </w:tc>
      </w:tr>
      <w:tr w:rsidR="006A02FC" w14:paraId="0CB7C2EC" w14:textId="77777777" w:rsidTr="006A02F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9927A" w14:textId="77777777" w:rsidR="006A02FC" w:rsidRDefault="006A02FC">
            <w:pPr>
              <w:pStyle w:val="TAL"/>
            </w:pPr>
            <w:r>
              <w:t>"E-UTRA"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53539" w14:textId="77777777" w:rsidR="006A02FC" w:rsidRDefault="006A02FC">
            <w:pPr>
              <w:pStyle w:val="TAL"/>
            </w:pPr>
            <w:r>
              <w:t>The N2 information shall be transferred to ng-</w:t>
            </w:r>
            <w:proofErr w:type="spellStart"/>
            <w:r>
              <w:t>eNBs</w:t>
            </w:r>
            <w:proofErr w:type="spellEnd"/>
            <w:r>
              <w:t xml:space="preserve"> only.</w:t>
            </w:r>
          </w:p>
        </w:tc>
      </w:tr>
      <w:tr w:rsidR="006A02FC" w14:paraId="0C9E10B7" w14:textId="77777777" w:rsidTr="006A02F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D8AEA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6E8CF" w14:textId="77777777" w:rsidR="006A02FC" w:rsidRDefault="006A02FC">
            <w:pPr>
              <w:pStyle w:val="TAL"/>
              <w:rPr>
                <w:lang w:eastAsia="zh-CN"/>
              </w:rPr>
            </w:pPr>
            <w:r>
              <w:t xml:space="preserve">The N2 information shall be transferred to </w:t>
            </w:r>
            <w:proofErr w:type="spellStart"/>
            <w:r>
              <w:t>gNBs</w:t>
            </w:r>
            <w:proofErr w:type="spellEnd"/>
            <w:r>
              <w:t xml:space="preserve"> only.</w:t>
            </w:r>
          </w:p>
        </w:tc>
      </w:tr>
    </w:tbl>
    <w:p w14:paraId="18313284" w14:textId="7B45C50A" w:rsidR="006213AC" w:rsidRPr="006A02FC" w:rsidRDefault="006213AC" w:rsidP="006213AC">
      <w:pPr>
        <w:rPr>
          <w:ins w:id="97" w:author="Huawei" w:date="2024-05-15T16:30:00Z"/>
          <w:lang w:val="en-US" w:eastAsia="en-GB"/>
        </w:rPr>
      </w:pPr>
    </w:p>
    <w:p w14:paraId="284AB7E5" w14:textId="1894F264" w:rsidR="00BD066F" w:rsidRDefault="00BD066F" w:rsidP="00BD066F">
      <w:pPr>
        <w:pStyle w:val="NO"/>
        <w:ind w:left="1136" w:hanging="852"/>
        <w:rPr>
          <w:ins w:id="98" w:author="Huawei-r1" w:date="2024-05-29T17:13:00Z"/>
          <w:lang w:eastAsia="zh-CN"/>
        </w:rPr>
      </w:pPr>
      <w:ins w:id="99" w:author="Huawei-r1" w:date="2024-05-29T17:13:00Z">
        <w:r>
          <w:t>NOTE:</w:t>
        </w:r>
        <w:r>
          <w:tab/>
        </w:r>
        <w:r>
          <w:rPr>
            <w:rStyle w:val="ui-provider"/>
          </w:rPr>
          <w:t xml:space="preserve">Some of the values in the enumeration deviate from the naming conventions indicated in </w:t>
        </w:r>
        <w:r>
          <w:rPr>
            <w:noProof/>
            <w:lang w:eastAsia="zh-CN"/>
          </w:rPr>
          <w:t>clause </w:t>
        </w:r>
        <w:r>
          <w:rPr>
            <w:rStyle w:val="ui-provider"/>
          </w:rPr>
          <w:t>5.1.4</w:t>
        </w:r>
        <w:r>
          <w:rPr>
            <w:noProof/>
            <w:lang w:eastAsia="zh-CN"/>
          </w:rPr>
          <w:t xml:space="preserve"> of 3GPP TS 29.501 [</w:t>
        </w:r>
        <w:r>
          <w:rPr>
            <w:noProof/>
            <w:lang w:eastAsia="zh-CN"/>
          </w:rPr>
          <w:t>5</w:t>
        </w:r>
        <w:bookmarkStart w:id="100" w:name="_GoBack"/>
        <w:bookmarkEnd w:id="100"/>
        <w:r>
          <w:rPr>
            <w:noProof/>
            <w:lang w:eastAsia="zh-CN"/>
          </w:rPr>
          <w:t>]</w:t>
        </w:r>
        <w:r>
          <w:rPr>
            <w:rStyle w:val="ui-provider"/>
          </w:rPr>
          <w:t xml:space="preserve"> (i.e. to use UPPER_WITH_UNDERSCORE); however, it is kept as currently defined in this specification to maintain backwards compatibility</w:t>
        </w:r>
      </w:ins>
    </w:p>
    <w:p w14:paraId="3EA50D2A" w14:textId="77777777" w:rsidR="006213AC" w:rsidRDefault="006213AC" w:rsidP="006213AC">
      <w:pPr>
        <w:rPr>
          <w:lang w:eastAsia="en-GB"/>
        </w:rPr>
      </w:pPr>
    </w:p>
    <w:p w14:paraId="68C9CD36" w14:textId="326BB431" w:rsidR="001E41F3" w:rsidRPr="009D3527" w:rsidRDefault="006213AC" w:rsidP="00621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46D8C" w14:textId="77777777" w:rsidR="00D6547C" w:rsidRDefault="00D6547C">
      <w:r>
        <w:separator/>
      </w:r>
    </w:p>
  </w:endnote>
  <w:endnote w:type="continuationSeparator" w:id="0">
    <w:p w14:paraId="2FCB0F08" w14:textId="77777777" w:rsidR="00D6547C" w:rsidRDefault="00D65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8D651F" w14:textId="77777777" w:rsidR="00D6547C" w:rsidRDefault="00D6547C">
      <w:r>
        <w:separator/>
      </w:r>
    </w:p>
  </w:footnote>
  <w:footnote w:type="continuationSeparator" w:id="0">
    <w:p w14:paraId="18D25BFF" w14:textId="77777777" w:rsidR="00D6547C" w:rsidRDefault="00D65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D6244" w:rsidRDefault="00BD62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D6244" w:rsidRDefault="00BD624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D6244" w:rsidRDefault="00BD624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D6244" w:rsidRDefault="00BD624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1">
    <w15:presenceInfo w15:providerId="None" w15:userId="Huawei-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10499"/>
    <w:rsid w:val="00132215"/>
    <w:rsid w:val="00145D43"/>
    <w:rsid w:val="0015023C"/>
    <w:rsid w:val="0015167F"/>
    <w:rsid w:val="00154075"/>
    <w:rsid w:val="001557E3"/>
    <w:rsid w:val="00165CE2"/>
    <w:rsid w:val="0017578C"/>
    <w:rsid w:val="00184A33"/>
    <w:rsid w:val="00192C46"/>
    <w:rsid w:val="001A08B3"/>
    <w:rsid w:val="001A6FF0"/>
    <w:rsid w:val="001A7B60"/>
    <w:rsid w:val="001B2CFE"/>
    <w:rsid w:val="001B2D2D"/>
    <w:rsid w:val="001B52F0"/>
    <w:rsid w:val="001B7A65"/>
    <w:rsid w:val="001E284E"/>
    <w:rsid w:val="001E41F3"/>
    <w:rsid w:val="001E48BF"/>
    <w:rsid w:val="001F111A"/>
    <w:rsid w:val="001F5B25"/>
    <w:rsid w:val="00201156"/>
    <w:rsid w:val="002131B7"/>
    <w:rsid w:val="0021595B"/>
    <w:rsid w:val="00215E90"/>
    <w:rsid w:val="0021760B"/>
    <w:rsid w:val="00224AA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2F2C9A"/>
    <w:rsid w:val="00302BA8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B14C8"/>
    <w:rsid w:val="003C0101"/>
    <w:rsid w:val="003C197E"/>
    <w:rsid w:val="003C4D88"/>
    <w:rsid w:val="003D3E94"/>
    <w:rsid w:val="003D49AE"/>
    <w:rsid w:val="003D6A6F"/>
    <w:rsid w:val="003E1A36"/>
    <w:rsid w:val="003E63F6"/>
    <w:rsid w:val="00410371"/>
    <w:rsid w:val="00410EA9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1D67"/>
    <w:rsid w:val="004B59D8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0081"/>
    <w:rsid w:val="0052507F"/>
    <w:rsid w:val="005262C8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84CAD"/>
    <w:rsid w:val="00592D74"/>
    <w:rsid w:val="005A2770"/>
    <w:rsid w:val="005C72A1"/>
    <w:rsid w:val="005D7012"/>
    <w:rsid w:val="005E0C36"/>
    <w:rsid w:val="005E2C44"/>
    <w:rsid w:val="005F0EEA"/>
    <w:rsid w:val="005F531E"/>
    <w:rsid w:val="005F6308"/>
    <w:rsid w:val="00614FC5"/>
    <w:rsid w:val="00620CBB"/>
    <w:rsid w:val="00621188"/>
    <w:rsid w:val="006213AC"/>
    <w:rsid w:val="006257ED"/>
    <w:rsid w:val="00633BA5"/>
    <w:rsid w:val="0064071F"/>
    <w:rsid w:val="00642243"/>
    <w:rsid w:val="00653DE4"/>
    <w:rsid w:val="00665859"/>
    <w:rsid w:val="00665C47"/>
    <w:rsid w:val="00666A28"/>
    <w:rsid w:val="006745ED"/>
    <w:rsid w:val="006932A6"/>
    <w:rsid w:val="00695808"/>
    <w:rsid w:val="006A02FC"/>
    <w:rsid w:val="006A2C07"/>
    <w:rsid w:val="006A47A8"/>
    <w:rsid w:val="006B46FB"/>
    <w:rsid w:val="006C15CD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0477"/>
    <w:rsid w:val="007B512A"/>
    <w:rsid w:val="007B7CEE"/>
    <w:rsid w:val="007C2097"/>
    <w:rsid w:val="007C7465"/>
    <w:rsid w:val="007D0D47"/>
    <w:rsid w:val="007D6A07"/>
    <w:rsid w:val="007F60FC"/>
    <w:rsid w:val="007F7259"/>
    <w:rsid w:val="008040A8"/>
    <w:rsid w:val="00821232"/>
    <w:rsid w:val="00824168"/>
    <w:rsid w:val="008279FA"/>
    <w:rsid w:val="0083112A"/>
    <w:rsid w:val="00832478"/>
    <w:rsid w:val="008329F1"/>
    <w:rsid w:val="00833B82"/>
    <w:rsid w:val="0085386E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43C15"/>
    <w:rsid w:val="00956718"/>
    <w:rsid w:val="009567FD"/>
    <w:rsid w:val="0096692A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2C03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00FC"/>
    <w:rsid w:val="00AE28F0"/>
    <w:rsid w:val="00AE5A44"/>
    <w:rsid w:val="00AF0E73"/>
    <w:rsid w:val="00AF7641"/>
    <w:rsid w:val="00B258BB"/>
    <w:rsid w:val="00B408B2"/>
    <w:rsid w:val="00B442BD"/>
    <w:rsid w:val="00B67B97"/>
    <w:rsid w:val="00B83042"/>
    <w:rsid w:val="00B91A1C"/>
    <w:rsid w:val="00B968C8"/>
    <w:rsid w:val="00BA3EC5"/>
    <w:rsid w:val="00BA51D9"/>
    <w:rsid w:val="00BB2B21"/>
    <w:rsid w:val="00BB5DFC"/>
    <w:rsid w:val="00BB66F5"/>
    <w:rsid w:val="00BD066F"/>
    <w:rsid w:val="00BD279D"/>
    <w:rsid w:val="00BD6244"/>
    <w:rsid w:val="00BD6BB8"/>
    <w:rsid w:val="00BE520D"/>
    <w:rsid w:val="00BF68D0"/>
    <w:rsid w:val="00C070AE"/>
    <w:rsid w:val="00C16FC3"/>
    <w:rsid w:val="00C178C9"/>
    <w:rsid w:val="00C21259"/>
    <w:rsid w:val="00C2188B"/>
    <w:rsid w:val="00C3515D"/>
    <w:rsid w:val="00C539A2"/>
    <w:rsid w:val="00C56977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47E9"/>
    <w:rsid w:val="00CF5E07"/>
    <w:rsid w:val="00D03F9A"/>
    <w:rsid w:val="00D06D51"/>
    <w:rsid w:val="00D06E84"/>
    <w:rsid w:val="00D22F67"/>
    <w:rsid w:val="00D24991"/>
    <w:rsid w:val="00D47D16"/>
    <w:rsid w:val="00D50255"/>
    <w:rsid w:val="00D536C9"/>
    <w:rsid w:val="00D6547C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C5E9F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A3C5A"/>
    <w:rsid w:val="00EB09B7"/>
    <w:rsid w:val="00EC5954"/>
    <w:rsid w:val="00EE7D7C"/>
    <w:rsid w:val="00F044E3"/>
    <w:rsid w:val="00F25D98"/>
    <w:rsid w:val="00F300FB"/>
    <w:rsid w:val="00F31F80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character" w:customStyle="1" w:styleId="ui-provider">
    <w:name w:val="ui-provider"/>
    <w:basedOn w:val="a0"/>
    <w:rsid w:val="00C56977"/>
  </w:style>
  <w:style w:type="character" w:customStyle="1" w:styleId="B3Car">
    <w:name w:val="B3 Car"/>
    <w:link w:val="B3"/>
    <w:locked/>
    <w:rsid w:val="00BD62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A3AA5-71D1-4AEB-B62E-5BDA5707A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Huawei-r1</cp:lastModifiedBy>
  <cp:revision>5</cp:revision>
  <cp:lastPrinted>1899-12-31T23:00:00Z</cp:lastPrinted>
  <dcterms:created xsi:type="dcterms:W3CDTF">2024-05-29T04:25:00Z</dcterms:created>
  <dcterms:modified xsi:type="dcterms:W3CDTF">2024-05-29T09:13:00Z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(3)uq6fLFih9jxx5yczWkUne9fGv8O8AQxIakGAQD+GPmRZ2HOGEGIctnOj88glfC34UnFfcQBX
dhoHHA9lNnkqtrjgDPfMH8jzLZRmBeGC6LV7JElhmOeCnRqt9dIzkAy8CGBhg7Q8n3m7L7lK
h40tYfJ1eKSSD+D5w1HlTLz3w6jIz5E/4RQxjXr12i58nTtiL+TnpeQlvyk6cVz4RTW/Y09f
KYBZNToa3lkA1QEpZL</vt:lpwstr>
  </property>
  <property fmtid="{D5CDD505-2E9C-101B-9397-08002B2CF9AE}" pid="22" name="_2015_ms_pID_7253431">
    <vt:lpwstr>c22uCXpUU3mJ7ixO0xgbSV6rmVmClwAeInM1MfESCvzNA+ZFvkY6TS
+0KuA9VtXO5Rp8r5OjzL0/C0s7N1SKcY9T6FAHTCwwIxPZNrpuEdgfzpP343u4UOeBe8GxeF
2LCRVHAu4grzrMhxPunH9UE0VmZKUVAy2jVOzonHFgwDCVxphi691eg1ZynRaUkTtfcOFuu8
xj88CbmcmaTX3KYvp7PxeDjI2Bfu9duvuN9n</vt:lpwstr>
  </property>
  <property fmtid="{D5CDD505-2E9C-101B-9397-08002B2CF9AE}" pid="23" name="_2015_ms_pID_7253432">
    <vt:lpwstr>mFy8xNqjlBgIowVIH2nz4rg=</vt:lpwstr>
  </property>
</Properties>
</file>